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78010A">
        <w:rPr>
          <w:b/>
          <w:noProof/>
          <w:sz w:val="24"/>
        </w:rPr>
        <w:t>451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Pr="0078010A" w:rsidRDefault="0090462B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 w:rsidRPr="0078010A">
        <w:rPr>
          <w:b/>
          <w:i/>
          <w:noProof/>
          <w:sz w:val="24"/>
        </w:rPr>
        <w:tab/>
      </w:r>
      <w:r w:rsidR="0078010A" w:rsidRPr="0078010A">
        <w:rPr>
          <w:b/>
          <w:i/>
          <w:noProof/>
          <w:sz w:val="24"/>
        </w:rPr>
        <w:tab/>
      </w:r>
      <w:r w:rsidR="0078010A" w:rsidRPr="0078010A">
        <w:rPr>
          <w:b/>
          <w:i/>
          <w:noProof/>
          <w:sz w:val="24"/>
        </w:rPr>
        <w:tab/>
        <w:t>(revision of C3-212189)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483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023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78010A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1</w:t>
            </w:r>
            <w:bookmarkStart w:id="0" w:name="_GoBack"/>
            <w:bookmarkEnd w:id="0"/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8E35E5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F0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5C2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</w:t>
            </w:r>
            <w:r w:rsidR="00BE3769">
              <w:rPr>
                <w:rFonts w:hint="eastAsia"/>
                <w:noProof/>
                <w:lang w:eastAsia="zh-CN"/>
              </w:rPr>
              <w:t xml:space="preserve"> of VAE_HDMapDynamicInfo</w:t>
            </w:r>
            <w:r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8E35E5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483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AA7724">
              <w:fldChar w:fldCharType="begin"/>
            </w:r>
            <w:r w:rsidR="00AA7724">
              <w:instrText xml:space="preserve"> DOCPROPERTY  ResDate  \* MERGEFORMAT </w:instrText>
            </w:r>
            <w:r w:rsidR="00AA7724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0C540B" w:rsidP="000C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10.2.7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BE3769">
              <w:rPr>
                <w:rFonts w:hint="eastAsia"/>
                <w:noProof/>
                <w:lang w:eastAsia="zh-CN"/>
              </w:rPr>
              <w:t>VAE_HDMapDynamicInfo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7F1A8F" w:rsidP="00ED7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introduction of</w:t>
            </w:r>
            <w:r w:rsidR="00BE3769">
              <w:rPr>
                <w:rFonts w:hint="eastAsia"/>
                <w:lang w:eastAsia="zh-CN"/>
              </w:rPr>
              <w:t xml:space="preserve"> </w:t>
            </w:r>
            <w:r w:rsidR="00BE3769"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06D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4, </w:t>
            </w:r>
            <w:r w:rsidR="007F1A8F">
              <w:rPr>
                <w:rFonts w:hint="eastAsia"/>
                <w:noProof/>
                <w:lang w:eastAsia="zh-CN"/>
              </w:rPr>
              <w:t>5.1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F1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 xml:space="preserve">R </w:t>
            </w:r>
            <w:r w:rsidR="007F1A8F">
              <w:rPr>
                <w:rFonts w:hint="eastAsia"/>
                <w:noProof/>
                <w:lang w:eastAsia="zh-CN"/>
              </w:rPr>
              <w:t>does not impact the OpenAPI file.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A0214E" w:rsidRDefault="00A0214E" w:rsidP="00A0214E">
      <w:pPr>
        <w:pStyle w:val="1"/>
      </w:pPr>
      <w:bookmarkStart w:id="2" w:name="_Toc510696584"/>
      <w:bookmarkStart w:id="3" w:name="_Toc34035294"/>
      <w:bookmarkStart w:id="4" w:name="_Toc36037287"/>
      <w:bookmarkStart w:id="5" w:name="_Toc36037591"/>
      <w:bookmarkStart w:id="6" w:name="_Toc38877433"/>
      <w:bookmarkStart w:id="7" w:name="_Toc43199515"/>
      <w:bookmarkStart w:id="8" w:name="_Toc45132694"/>
      <w:bookmarkStart w:id="9" w:name="_Toc59015437"/>
      <w:bookmarkStart w:id="10" w:name="_Toc63170993"/>
      <w:bookmarkStart w:id="11" w:name="_Toc66282030"/>
      <w:bookmarkStart w:id="12" w:name="_Toc68165906"/>
      <w:bookmarkStart w:id="13" w:name="_Toc510696586"/>
      <w:bookmarkStart w:id="14" w:name="_Toc34035296"/>
      <w:bookmarkStart w:id="15" w:name="_Toc36037289"/>
      <w:bookmarkStart w:id="16" w:name="_Toc36037593"/>
      <w:bookmarkStart w:id="17" w:name="_Toc38877435"/>
      <w:bookmarkStart w:id="18" w:name="_Toc43199517"/>
      <w:bookmarkStart w:id="19" w:name="_Toc45132696"/>
      <w:bookmarkStart w:id="20" w:name="_Toc59015439"/>
      <w:bookmarkStart w:id="21" w:name="_Toc63170995"/>
      <w:bookmarkStart w:id="22" w:name="_Toc66282032"/>
      <w:bookmarkStart w:id="23" w:name="_Toc68165908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0214E" w:rsidRDefault="00A0214E" w:rsidP="00A0214E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Vs</w:t>
      </w:r>
      <w:r>
        <w:t xml:space="preserve"> interface</w:t>
      </w:r>
      <w:r>
        <w:rPr>
          <w:lang w:val="en-US" w:eastAsia="zh-CN"/>
        </w:rPr>
        <w:t xml:space="preserve"> is between the </w:t>
      </w:r>
      <w:r>
        <w:t>V2X application specific server</w:t>
      </w:r>
      <w:r>
        <w:rPr>
          <w:lang w:val="en-US" w:eastAsia="zh-CN"/>
        </w:rPr>
        <w:t xml:space="preserve"> and the VAE Server.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V2X application specific server</w:t>
      </w:r>
      <w:r>
        <w:rPr>
          <w:lang w:val="en-US" w:eastAsia="zh-CN"/>
        </w:rPr>
        <w:t xml:space="preserve"> to access the services and capabilities provided by VAE Server.</w:t>
      </w:r>
    </w:p>
    <w:p w:rsidR="00A0214E" w:rsidRDefault="00A0214E" w:rsidP="00A0214E">
      <w:r>
        <w:t xml:space="preserve">The stage 2 level requirements and signalling flows for the </w:t>
      </w:r>
      <w:r>
        <w:rPr>
          <w:bCs/>
          <w:lang w:eastAsia="ja-JP"/>
        </w:rPr>
        <w:t>Vs</w:t>
      </w:r>
      <w:r>
        <w:t xml:space="preserve"> interface are defined in 3GPP TS 23.286 [4].</w:t>
      </w:r>
    </w:p>
    <w:p w:rsidR="00A0214E" w:rsidRDefault="00A0214E" w:rsidP="00A0214E">
      <w:r>
        <w:t xml:space="preserve">The </w:t>
      </w:r>
      <w:r>
        <w:rPr>
          <w:bCs/>
          <w:lang w:eastAsia="ja-JP"/>
        </w:rPr>
        <w:t>Vs</w:t>
      </w:r>
      <w:r>
        <w:t xml:space="preserve"> interface supports the following APIs:</w:t>
      </w:r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VAE_MessageDelivery</w:t>
      </w:r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VAE_FileDistribution</w:t>
      </w:r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VAE_ApplicationRequirement</w:t>
      </w:r>
    </w:p>
    <w:p w:rsidR="00A0214E" w:rsidRDefault="00A0214E" w:rsidP="00A0214E">
      <w:pPr>
        <w:pStyle w:val="B1"/>
        <w:rPr>
          <w:ins w:id="24" w:author="Huawei" w:date="2021-04-04T20:1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</w:t>
      </w:r>
      <w:r>
        <w:t>DynamicGroup</w:t>
      </w:r>
    </w:p>
    <w:p w:rsidR="00A0214E" w:rsidRDefault="00A0214E" w:rsidP="00A0214E">
      <w:pPr>
        <w:pStyle w:val="B1"/>
        <w:rPr>
          <w:lang w:eastAsia="zh-CN"/>
        </w:rPr>
      </w:pPr>
      <w:ins w:id="25" w:author="Huawei" w:date="2021-04-04T20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" w:author="Huawei" w:date="2021-04-04T20:19:00Z">
        <w:r>
          <w:t>VAE_HDMapDynamicInfo</w:t>
        </w:r>
      </w:ins>
    </w:p>
    <w:p w:rsidR="00A0214E" w:rsidRDefault="00A0214E" w:rsidP="00A0214E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VAE-E</w:t>
      </w:r>
      <w:r>
        <w:t xml:space="preserve"> interface</w:t>
      </w:r>
      <w:r>
        <w:rPr>
          <w:lang w:val="en-US" w:eastAsia="zh-CN"/>
        </w:rPr>
        <w:t xml:space="preserve"> is between VAE Servers.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VAE server</w:t>
      </w:r>
      <w:r>
        <w:rPr>
          <w:lang w:val="en-US" w:eastAsia="zh-CN"/>
        </w:rPr>
        <w:t xml:space="preserve"> to access the services and capabilities provided by other VAE Server.</w:t>
      </w:r>
    </w:p>
    <w:p w:rsidR="00A0214E" w:rsidRDefault="00A0214E" w:rsidP="00A0214E">
      <w:r>
        <w:t xml:space="preserve">The stage 2 level requirements and signalling flows for the </w:t>
      </w:r>
      <w:r>
        <w:rPr>
          <w:bCs/>
          <w:lang w:eastAsia="ja-JP"/>
        </w:rPr>
        <w:t>VAE-E</w:t>
      </w:r>
      <w:r>
        <w:t xml:space="preserve"> interface are defined in 3GPP TS 23.286 [4].</w:t>
      </w:r>
    </w:p>
    <w:p w:rsidR="00A0214E" w:rsidRDefault="00A0214E" w:rsidP="00A0214E">
      <w:r>
        <w:t xml:space="preserve">The </w:t>
      </w:r>
      <w:r>
        <w:rPr>
          <w:bCs/>
          <w:lang w:eastAsia="ja-JP"/>
        </w:rPr>
        <w:t>VAE-E</w:t>
      </w:r>
      <w:r>
        <w:t xml:space="preserve"> interface supports the following APIs:</w:t>
      </w:r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VAE_ServiceContinuity</w:t>
      </w:r>
    </w:p>
    <w:p w:rsidR="00A0214E" w:rsidRPr="00C21836" w:rsidRDefault="00A0214E" w:rsidP="00A02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B449E" w:rsidRDefault="006B449E" w:rsidP="006B449E">
      <w:pPr>
        <w:pStyle w:val="2"/>
      </w:pPr>
      <w:r>
        <w:t>5.1</w:t>
      </w:r>
      <w:r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6B449E" w:rsidRDefault="006B449E" w:rsidP="006B449E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:rsidR="006B449E" w:rsidRDefault="006B449E" w:rsidP="006B449E">
      <w:pPr>
        <w:pStyle w:val="TH"/>
      </w:pPr>
      <w:r>
        <w:t>Table 5.1-1 List of services provided by the VAE Server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010"/>
        <w:gridCol w:w="2409"/>
      </w:tblGrid>
      <w:tr w:rsidR="006B449E" w:rsidTr="0099044E">
        <w:tc>
          <w:tcPr>
            <w:tcW w:w="1996" w:type="dxa"/>
            <w:tcBorders>
              <w:bottom w:val="single" w:sz="4" w:space="0" w:color="auto"/>
            </w:tcBorders>
          </w:tcPr>
          <w:p w:rsidR="006B449E" w:rsidRDefault="006B449E" w:rsidP="0090462B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:rsidR="006B449E" w:rsidRDefault="006B449E" w:rsidP="0090462B">
            <w:pPr>
              <w:pStyle w:val="TAH"/>
            </w:pPr>
            <w:r>
              <w:t>Service Operations</w:t>
            </w:r>
          </w:p>
        </w:tc>
        <w:tc>
          <w:tcPr>
            <w:tcW w:w="2010" w:type="dxa"/>
          </w:tcPr>
          <w:p w:rsidR="006B449E" w:rsidRDefault="006B449E" w:rsidP="0090462B">
            <w:pPr>
              <w:pStyle w:val="TAH"/>
            </w:pPr>
            <w:r>
              <w:t>Operation</w:t>
            </w:r>
          </w:p>
          <w:p w:rsidR="006B449E" w:rsidRDefault="006B449E" w:rsidP="0090462B">
            <w:pPr>
              <w:pStyle w:val="TAH"/>
            </w:pPr>
            <w:r>
              <w:t>Semantics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H"/>
            </w:pPr>
            <w:r>
              <w:t>Example Consumer(s)</w:t>
            </w:r>
          </w:p>
        </w:tc>
      </w:tr>
      <w:tr w:rsidR="006B449E" w:rsidTr="0099044E">
        <w:tc>
          <w:tcPr>
            <w:tcW w:w="1996" w:type="dxa"/>
            <w:vMerge w:val="restart"/>
          </w:tcPr>
          <w:p w:rsidR="006B449E" w:rsidRDefault="006B449E" w:rsidP="0090462B">
            <w:pPr>
              <w:pStyle w:val="TAL"/>
            </w:pPr>
            <w:r>
              <w:t>VAE_MessageDelivery</w:t>
            </w: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Deliver_DL_Message</w:t>
            </w:r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</w:pPr>
            <w:r>
              <w:t>Request/Response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Deliver_UL_Message</w:t>
            </w:r>
          </w:p>
        </w:tc>
        <w:tc>
          <w:tcPr>
            <w:tcW w:w="2010" w:type="dxa"/>
            <w:vMerge w:val="restart"/>
          </w:tcPr>
          <w:p w:rsidR="006B449E" w:rsidRDefault="006B449E" w:rsidP="0090462B">
            <w:pPr>
              <w:pStyle w:val="TAL"/>
            </w:pPr>
            <w:r>
              <w:t>Subscribe/Notify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V2X_MessageDelivery_Subscribe</w:t>
            </w:r>
          </w:p>
        </w:tc>
        <w:tc>
          <w:tcPr>
            <w:tcW w:w="2010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V2X_MessageDelivery_Unsubscribe</w:t>
            </w:r>
          </w:p>
        </w:tc>
        <w:tc>
          <w:tcPr>
            <w:tcW w:w="2010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  <w:r>
              <w:t>VAE_FileDistribution</w:t>
            </w: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Distribute_File</w:t>
            </w:r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B449E" w:rsidTr="0099044E">
        <w:trPr>
          <w:trHeight w:val="331"/>
        </w:trPr>
        <w:tc>
          <w:tcPr>
            <w:tcW w:w="1996" w:type="dxa"/>
            <w:vMerge w:val="restart"/>
          </w:tcPr>
          <w:p w:rsidR="006B449E" w:rsidRDefault="006B449E" w:rsidP="0090462B">
            <w:pPr>
              <w:pStyle w:val="TAL"/>
            </w:pPr>
            <w:r>
              <w:t>VAE_ ApplicationRequirement</w:t>
            </w: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Reserve_NetworkResource</w:t>
            </w:r>
          </w:p>
        </w:tc>
        <w:tc>
          <w:tcPr>
            <w:tcW w:w="2010" w:type="dxa"/>
            <w:vMerge w:val="restart"/>
          </w:tcPr>
          <w:p w:rsidR="006B449E" w:rsidRDefault="006B449E" w:rsidP="0090462B">
            <w:pPr>
              <w:pStyle w:val="TAL"/>
            </w:pPr>
            <w:r>
              <w:t>Subscribe/Notify</w:t>
            </w:r>
          </w:p>
        </w:tc>
        <w:tc>
          <w:tcPr>
            <w:tcW w:w="2409" w:type="dxa"/>
            <w:vMerge w:val="restart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Notify_NetworkResource</w:t>
            </w:r>
          </w:p>
        </w:tc>
        <w:tc>
          <w:tcPr>
            <w:tcW w:w="2010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2409" w:type="dxa"/>
            <w:vMerge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</w:p>
        </w:tc>
      </w:tr>
      <w:tr w:rsidR="006B449E" w:rsidTr="0099044E">
        <w:tc>
          <w:tcPr>
            <w:tcW w:w="1996" w:type="dxa"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  <w:r>
              <w:t>VAE_DynamicGroup</w:t>
            </w: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Configure_DynamicGroup</w:t>
            </w:r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B449E" w:rsidTr="0099044E">
        <w:tc>
          <w:tcPr>
            <w:tcW w:w="1996" w:type="dxa"/>
          </w:tcPr>
          <w:p w:rsidR="006B449E" w:rsidRDefault="006B449E" w:rsidP="0090462B">
            <w:pPr>
              <w:pStyle w:val="TAL"/>
            </w:pPr>
            <w:r>
              <w:t>VAE_ServiceContinuity</w:t>
            </w: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Query_ServiceContinuity</w:t>
            </w:r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BE3769" w:rsidTr="0099044E">
        <w:trPr>
          <w:ins w:id="27" w:author="Huawei" w:date="2021-04-04T19:09:00Z"/>
        </w:trPr>
        <w:tc>
          <w:tcPr>
            <w:tcW w:w="1996" w:type="dxa"/>
          </w:tcPr>
          <w:p w:rsidR="00BE3769" w:rsidRDefault="00BE3769" w:rsidP="0090462B">
            <w:pPr>
              <w:pStyle w:val="TAL"/>
              <w:rPr>
                <w:ins w:id="28" w:author="Huawei" w:date="2021-04-04T19:09:00Z"/>
              </w:rPr>
            </w:pPr>
            <w:ins w:id="29" w:author="Huawei" w:date="2021-04-04T19:10:00Z">
              <w:r>
                <w:t>VAE_HDMapDynamicInfo</w:t>
              </w:r>
            </w:ins>
          </w:p>
        </w:tc>
        <w:tc>
          <w:tcPr>
            <w:tcW w:w="3332" w:type="dxa"/>
          </w:tcPr>
          <w:p w:rsidR="00BE3769" w:rsidRDefault="00BE3769" w:rsidP="0090462B">
            <w:pPr>
              <w:pStyle w:val="TAL"/>
              <w:rPr>
                <w:ins w:id="30" w:author="Huawei" w:date="2021-04-04T19:09:00Z"/>
              </w:rPr>
            </w:pPr>
            <w:ins w:id="31" w:author="Huawei" w:date="2021-04-04T19:10:00Z">
              <w:r>
                <w:t>Subscribe_HDMapDynamicInfo</w:t>
              </w:r>
            </w:ins>
          </w:p>
        </w:tc>
        <w:tc>
          <w:tcPr>
            <w:tcW w:w="2010" w:type="dxa"/>
          </w:tcPr>
          <w:p w:rsidR="00BE3769" w:rsidRDefault="00BE3769" w:rsidP="0090462B">
            <w:pPr>
              <w:pStyle w:val="TAL"/>
              <w:rPr>
                <w:ins w:id="32" w:author="Huawei" w:date="2021-04-04T19:09:00Z"/>
              </w:rPr>
            </w:pPr>
            <w:ins w:id="33" w:author="Huawei" w:date="2021-04-04T19:10:00Z">
              <w:r>
                <w:t>Subscribe/Notify</w:t>
              </w:r>
            </w:ins>
          </w:p>
        </w:tc>
        <w:tc>
          <w:tcPr>
            <w:tcW w:w="2409" w:type="dxa"/>
          </w:tcPr>
          <w:p w:rsidR="00BE3769" w:rsidRDefault="00BE3769" w:rsidP="0090462B">
            <w:pPr>
              <w:pStyle w:val="TAL"/>
              <w:rPr>
                <w:ins w:id="34" w:author="Huawei" w:date="2021-04-04T19:09:00Z"/>
                <w:lang w:eastAsia="zh-CN"/>
              </w:rPr>
            </w:pPr>
            <w:ins w:id="35" w:author="Huawei" w:date="2021-04-04T19:10:00Z">
              <w:r>
                <w:rPr>
                  <w:lang w:eastAsia="zh-CN"/>
                </w:rPr>
                <w:t>V2X application specific server</w:t>
              </w:r>
            </w:ins>
          </w:p>
        </w:tc>
      </w:tr>
    </w:tbl>
    <w:p w:rsidR="006B449E" w:rsidRDefault="006B449E" w:rsidP="006B449E">
      <w:pPr>
        <w:rPr>
          <w:lang w:val="en-US"/>
        </w:rPr>
      </w:pPr>
    </w:p>
    <w:p w:rsidR="006B449E" w:rsidRDefault="006B449E" w:rsidP="006B449E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:rsidR="006B449E" w:rsidRDefault="006B449E" w:rsidP="006B449E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>VAE_MessageDelivery</w:t>
            </w:r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r>
              <w:t>VAE_FileDistribution</w:t>
            </w:r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US"/>
              </w:rPr>
              <w:t>vae-file-distribution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r>
              <w:t>VAE_ ApplicationRequirement</w:t>
            </w:r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r>
              <w:t>VAE_DynamicGroup</w:t>
            </w:r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r>
              <w:t>VAE_ServiceContinuity</w:t>
            </w:r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E3769" w:rsidTr="0090462B">
        <w:trPr>
          <w:ins w:id="36" w:author="Huawei" w:date="2021-04-04T19:10:00Z"/>
        </w:trPr>
        <w:tc>
          <w:tcPr>
            <w:tcW w:w="2087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37" w:author="Huawei" w:date="2021-04-04T19:10:00Z"/>
              </w:rPr>
            </w:pPr>
            <w:ins w:id="38" w:author="Huawei" w:date="2021-04-04T19:10:00Z">
              <w:r>
                <w:t>VAE_HDMapDynamicInfo</w:t>
              </w:r>
            </w:ins>
          </w:p>
        </w:tc>
        <w:tc>
          <w:tcPr>
            <w:tcW w:w="885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39" w:author="Huawei" w:date="2021-04-04T19:10:00Z"/>
                <w:noProof/>
                <w:lang w:eastAsia="zh-CN"/>
              </w:rPr>
            </w:pPr>
            <w:ins w:id="40" w:author="Huawei" w:date="2021-04-04T19:10:00Z">
              <w:r>
                <w:rPr>
                  <w:rFonts w:hint="eastAsia"/>
                  <w:noProof/>
                  <w:lang w:eastAsia="zh-CN"/>
                </w:rPr>
                <w:t>6.x</w:t>
              </w:r>
            </w:ins>
          </w:p>
        </w:tc>
        <w:tc>
          <w:tcPr>
            <w:tcW w:w="1701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1" w:author="Huawei" w:date="2021-04-04T19:10:00Z"/>
              </w:rPr>
            </w:pPr>
            <w:ins w:id="42" w:author="Huawei" w:date="2021-04-04T19:10:00Z">
              <w:r>
                <w:t>VAE_HDMapDynamicInfo</w:t>
              </w:r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3209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3" w:author="Huawei" w:date="2021-04-04T19:10:00Z"/>
                <w:noProof/>
              </w:rPr>
            </w:pPr>
            <w:ins w:id="44" w:author="Huawei" w:date="2021-04-04T19:10:00Z">
              <w:r>
                <w:rPr>
                  <w:noProof/>
                </w:rPr>
                <w:t>TS29486_</w:t>
              </w:r>
              <w:r>
                <w:t>VAE_HDMapDynamicInfo</w:t>
              </w:r>
              <w:r>
                <w:rPr>
                  <w:noProof/>
                </w:rPr>
                <w:t>.yaml</w:t>
              </w:r>
            </w:ins>
          </w:p>
        </w:tc>
        <w:tc>
          <w:tcPr>
            <w:tcW w:w="991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5" w:author="Huawei" w:date="2021-04-04T19:10:00Z"/>
                <w:noProof/>
              </w:rPr>
            </w:pPr>
            <w:ins w:id="46" w:author="Huawei" w:date="2021-04-04T19:10:00Z">
              <w:r>
                <w:rPr>
                  <w:rFonts w:hint="eastAsia"/>
                  <w:lang w:eastAsia="zh-CN"/>
                </w:rPr>
                <w:t>vae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hdm</w:t>
              </w:r>
              <w:r>
                <w:t>ap</w:t>
              </w:r>
              <w:r>
                <w:rPr>
                  <w:rFonts w:hint="eastAsia"/>
                  <w:lang w:eastAsia="zh-CN"/>
                </w:rPr>
                <w:t>-d</w:t>
              </w:r>
              <w:r>
                <w:t>ynamic</w:t>
              </w:r>
              <w:r>
                <w:rPr>
                  <w:rFonts w:hint="eastAsia"/>
                  <w:lang w:eastAsia="zh-CN"/>
                </w:rPr>
                <w:t>-i</w:t>
              </w:r>
              <w:r>
                <w:t>nfo</w:t>
              </w:r>
            </w:ins>
          </w:p>
        </w:tc>
        <w:tc>
          <w:tcPr>
            <w:tcW w:w="756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7" w:author="Huawei" w:date="2021-04-04T19:10:00Z"/>
                <w:noProof/>
                <w:lang w:eastAsia="zh-CN"/>
              </w:rPr>
            </w:pPr>
            <w:ins w:id="48" w:author="Huawei" w:date="2021-04-04T19:10:00Z">
              <w:r>
                <w:rPr>
                  <w:rFonts w:hint="eastAsia"/>
                  <w:noProof/>
                  <w:lang w:eastAsia="zh-CN"/>
                </w:rPr>
                <w:t>A.x</w:t>
              </w:r>
            </w:ins>
          </w:p>
        </w:tc>
      </w:tr>
    </w:tbl>
    <w:p w:rsidR="00ED7977" w:rsidRDefault="00ED7977" w:rsidP="006B449E">
      <w:pPr>
        <w:rPr>
          <w:lang w:eastAsia="zh-CN"/>
        </w:rPr>
      </w:pPr>
    </w:p>
    <w:p w:rsidR="00ED7977" w:rsidRPr="00C21836" w:rsidRDefault="00BE3769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change</w:t>
      </w:r>
      <w:r w:rsidR="00ED797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C4A" w:rsidRDefault="005D5C4A">
      <w:r>
        <w:separator/>
      </w:r>
    </w:p>
  </w:endnote>
  <w:endnote w:type="continuationSeparator" w:id="0">
    <w:p w:rsidR="005D5C4A" w:rsidRDefault="005D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C4A" w:rsidRDefault="005D5C4A">
      <w:r>
        <w:separator/>
      </w:r>
    </w:p>
  </w:footnote>
  <w:footnote w:type="continuationSeparator" w:id="0">
    <w:p w:rsidR="005D5C4A" w:rsidRDefault="005D5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7028B"/>
    <w:rsid w:val="000C540B"/>
    <w:rsid w:val="000C5B0D"/>
    <w:rsid w:val="001C6958"/>
    <w:rsid w:val="001D3AD9"/>
    <w:rsid w:val="001F08F6"/>
    <w:rsid w:val="002578AF"/>
    <w:rsid w:val="00262004"/>
    <w:rsid w:val="0027413D"/>
    <w:rsid w:val="002A56F8"/>
    <w:rsid w:val="002B3404"/>
    <w:rsid w:val="00302457"/>
    <w:rsid w:val="00371F40"/>
    <w:rsid w:val="00387016"/>
    <w:rsid w:val="003B30BD"/>
    <w:rsid w:val="003B6B19"/>
    <w:rsid w:val="003E4EBA"/>
    <w:rsid w:val="00446971"/>
    <w:rsid w:val="004665BE"/>
    <w:rsid w:val="00473453"/>
    <w:rsid w:val="00483C95"/>
    <w:rsid w:val="004C3891"/>
    <w:rsid w:val="0055318B"/>
    <w:rsid w:val="005C2EF3"/>
    <w:rsid w:val="005D0B29"/>
    <w:rsid w:val="005D5C4A"/>
    <w:rsid w:val="005F5C15"/>
    <w:rsid w:val="0068650C"/>
    <w:rsid w:val="006B449E"/>
    <w:rsid w:val="006C224C"/>
    <w:rsid w:val="006F2879"/>
    <w:rsid w:val="00700154"/>
    <w:rsid w:val="00765270"/>
    <w:rsid w:val="0078010A"/>
    <w:rsid w:val="00792F45"/>
    <w:rsid w:val="007B53B2"/>
    <w:rsid w:val="007D0DF1"/>
    <w:rsid w:val="007F1A8F"/>
    <w:rsid w:val="008E35E5"/>
    <w:rsid w:val="008F73D7"/>
    <w:rsid w:val="0090462B"/>
    <w:rsid w:val="0099044E"/>
    <w:rsid w:val="00994B14"/>
    <w:rsid w:val="009B3553"/>
    <w:rsid w:val="009C10C7"/>
    <w:rsid w:val="009F0BC1"/>
    <w:rsid w:val="00A0214E"/>
    <w:rsid w:val="00A06DF2"/>
    <w:rsid w:val="00A7709C"/>
    <w:rsid w:val="00A80178"/>
    <w:rsid w:val="00AA7724"/>
    <w:rsid w:val="00AB4FE1"/>
    <w:rsid w:val="00AC0F83"/>
    <w:rsid w:val="00AC45EC"/>
    <w:rsid w:val="00AE398C"/>
    <w:rsid w:val="00B17368"/>
    <w:rsid w:val="00B611F8"/>
    <w:rsid w:val="00BC2059"/>
    <w:rsid w:val="00BE0CBE"/>
    <w:rsid w:val="00BE3769"/>
    <w:rsid w:val="00BE5C45"/>
    <w:rsid w:val="00C05C5F"/>
    <w:rsid w:val="00C24710"/>
    <w:rsid w:val="00C43D55"/>
    <w:rsid w:val="00C81D30"/>
    <w:rsid w:val="00C83824"/>
    <w:rsid w:val="00C9540D"/>
    <w:rsid w:val="00CB7571"/>
    <w:rsid w:val="00CC2818"/>
    <w:rsid w:val="00CE5ABB"/>
    <w:rsid w:val="00CF5C06"/>
    <w:rsid w:val="00D17581"/>
    <w:rsid w:val="00DD7FA4"/>
    <w:rsid w:val="00E140F1"/>
    <w:rsid w:val="00E16BC5"/>
    <w:rsid w:val="00E20A74"/>
    <w:rsid w:val="00E633EB"/>
    <w:rsid w:val="00E72D77"/>
    <w:rsid w:val="00E76F27"/>
    <w:rsid w:val="00E86029"/>
    <w:rsid w:val="00E9717A"/>
    <w:rsid w:val="00ED7977"/>
    <w:rsid w:val="00EF1F08"/>
    <w:rsid w:val="00FC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34695B-4462-4DF1-8172-97DC8B78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0F80A-AED0-43A2-9F36-4290E1BD8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3</cp:revision>
  <cp:lastPrinted>1900-12-31T16:00:00Z</cp:lastPrinted>
  <dcterms:created xsi:type="dcterms:W3CDTF">2021-04-21T01:44:00Z</dcterms:created>
  <dcterms:modified xsi:type="dcterms:W3CDTF">2021-04-21T01:45:00Z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(3)9w2/ODz+NWOUZ3Ak60MNCyywbLuYliKWtAuoDa8VwQ0NJaeroGzVWQZqfyCAhzBEtq8+aU53
R2z+vy2iaNa45BRDIiUik0zn63faESyZc78A+k7pnh8srAku935S/D+rOrYGsGAvBbxTTWvQ
yhLoObuWm1tvh6IkN38m0tTC3u7TvC9KkP6JE0kzjYY00ZDdy3Z5d4ySFXhc0SUzuv5MsKTx
Wm4U50O+R+IOKSMlXj</vt:lpwstr>
  </property>
  <property fmtid="{D5CDD505-2E9C-101B-9397-08002B2CF9AE}" pid="22" name="_2015_ms_pID_7253431">
    <vt:lpwstr>LZpeelxxy3cKOVisCsLrgp2RSZ4XEbYHYEgh8/X/r5jeT25wwfmKwr
UxHPVZ1ShX8AtJJ3J7jaCf2czj57DgGKOS2VTDt4TohtCkBPQJbOxl7oarJJW4a21IqKfrjF
QPKO04VaGhFFzBdi/92AsaaCsgz63Winruex17FHtxTAP+J4S0Hlv9wzoOK7z3Z77Q61xBeQ
T5D9kVS5ITUT8nZiZN+g/FaUC3um3xYlnTuB</vt:lpwstr>
  </property>
  <property fmtid="{D5CDD505-2E9C-101B-9397-08002B2CF9AE}" pid="23" name="_2015_ms_pID_7253432">
    <vt:lpwstr>hXcZYH+rnXN3Y1k8NpTO58I=</vt:lpwstr>
  </property>
</Properties>
</file>